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6DF9B" w14:textId="0B1F5C1F" w:rsidR="00F211E9" w:rsidRDefault="00F211E9" w:rsidP="00F211E9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Meeting #95-e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14DFE" w:rsidRPr="00C14DFE">
        <w:rPr>
          <w:rFonts w:ascii="Arial" w:hAnsi="Arial" w:cs="Arial"/>
          <w:b/>
          <w:sz w:val="24"/>
          <w:szCs w:val="24"/>
        </w:rPr>
        <w:t>RP-220826</w:t>
      </w:r>
    </w:p>
    <w:p w14:paraId="726623B0" w14:textId="190D1580" w:rsidR="00936739" w:rsidRDefault="00F211E9" w:rsidP="00F211E9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Electronic Meeting, March 17 – 23, 2022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62410988" w14:textId="6D30C5CF" w:rsidR="003E3229" w:rsidRPr="003E3229" w:rsidRDefault="00AE25BF" w:rsidP="003E32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6739">
        <w:rPr>
          <w:rFonts w:ascii="Arial" w:eastAsia="Batang" w:hAnsi="Arial" w:cs="Arial"/>
          <w:b/>
          <w:lang w:val="en-US" w:eastAsia="zh-CN"/>
        </w:rPr>
        <w:t>Revised</w:t>
      </w:r>
      <w:r w:rsidR="003E3229" w:rsidRPr="003E3229">
        <w:rPr>
          <w:rFonts w:ascii="Arial" w:eastAsia="Batang" w:hAnsi="Arial" w:cs="Arial"/>
          <w:b/>
          <w:lang w:val="en-US" w:eastAsia="zh-CN"/>
        </w:rPr>
        <w:t xml:space="preserve"> WID on </w:t>
      </w:r>
      <w:r w:rsidR="00391B89">
        <w:rPr>
          <w:rFonts w:ascii="Arial" w:eastAsia="Batang" w:hAnsi="Arial" w:cs="Arial"/>
          <w:b/>
          <w:lang w:val="en-US" w:eastAsia="zh-CN"/>
        </w:rPr>
        <w:t xml:space="preserve">Rel-17 </w:t>
      </w:r>
      <w:r w:rsidR="00D67282" w:rsidRPr="00D67282">
        <w:rPr>
          <w:rFonts w:ascii="Arial" w:eastAsia="Batang" w:hAnsi="Arial" w:cs="Arial"/>
          <w:b/>
          <w:lang w:val="en-US" w:eastAsia="zh-CN"/>
        </w:rPr>
        <w:t>Dual Connectivity (DC) of 3 bands LTE inter-band CA (3DL/1UL) and 1 NR band (1DL/1UL)</w:t>
      </w:r>
    </w:p>
    <w:p w14:paraId="5AA71523" w14:textId="777AE861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57331B">
        <w:rPr>
          <w:rFonts w:ascii="Arial" w:eastAsia="Batang" w:hAnsi="Arial"/>
          <w:b/>
          <w:lang w:eastAsia="zh-CN"/>
        </w:rPr>
        <w:t>Approval</w:t>
      </w:r>
    </w:p>
    <w:p w14:paraId="56E2CB50" w14:textId="090BBEBB" w:rsidR="00AE25BF" w:rsidRPr="00071D5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56A7D">
        <w:rPr>
          <w:rFonts w:ascii="Arial" w:hAnsi="Arial" w:cs="Arial"/>
          <w:b/>
          <w:bCs/>
          <w:lang w:eastAsia="ja-JP"/>
        </w:rPr>
        <w:t>9</w:t>
      </w:r>
      <w:r w:rsidR="00DE289A" w:rsidRPr="00DE289A">
        <w:rPr>
          <w:rFonts w:ascii="Arial" w:hAnsi="Arial" w:cs="Arial"/>
          <w:b/>
          <w:bCs/>
          <w:lang w:eastAsia="ja-JP"/>
        </w:rPr>
        <w:t>.</w:t>
      </w:r>
      <w:r w:rsidR="00A56A7D">
        <w:rPr>
          <w:rFonts w:ascii="Arial" w:hAnsi="Arial" w:cs="Arial"/>
          <w:b/>
          <w:bCs/>
          <w:lang w:eastAsia="ja-JP"/>
        </w:rPr>
        <w:t>6</w:t>
      </w:r>
      <w:r w:rsidR="00DE289A" w:rsidRPr="00DE289A">
        <w:rPr>
          <w:rFonts w:ascii="Arial" w:hAnsi="Arial" w:cs="Arial"/>
          <w:b/>
          <w:bCs/>
          <w:lang w:eastAsia="ja-JP"/>
        </w:rPr>
        <w:t>.</w:t>
      </w:r>
      <w:r w:rsidR="002D6CA9">
        <w:rPr>
          <w:rFonts w:ascii="Arial" w:hAnsi="Arial" w:cs="Arial"/>
          <w:b/>
          <w:bCs/>
          <w:lang w:eastAsia="ja-JP"/>
        </w:rPr>
        <w:t>2.3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233E4F3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7282">
        <w:t>Revised</w:t>
      </w:r>
      <w:r w:rsidR="00314442">
        <w:t xml:space="preserve"> WID on </w:t>
      </w:r>
      <w:r w:rsidR="00391B89">
        <w:t xml:space="preserve">Rel-17 </w:t>
      </w:r>
      <w:r w:rsidR="00D67282" w:rsidRPr="00D67282">
        <w:t>Dual Connectivity (DC) of 3 bands LTE inter-band CA (3DL/1UL) and 1 NR band (1DL/1UL)</w:t>
      </w:r>
    </w:p>
    <w:p w14:paraId="33BD5015" w14:textId="026B3963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854F4">
        <w:rPr>
          <w:lang w:eastAsia="ja-JP"/>
        </w:rPr>
        <w:t>DC_R17</w:t>
      </w:r>
      <w:r w:rsidR="00C854F4" w:rsidRPr="00C45A58">
        <w:rPr>
          <w:lang w:eastAsia="ja-JP"/>
        </w:rPr>
        <w:t>_</w:t>
      </w:r>
      <w:r w:rsidR="00314442" w:rsidRPr="00CF4F4B">
        <w:t>3BLTE_1BNR_4DL2UL</w:t>
      </w:r>
    </w:p>
    <w:p w14:paraId="00B5F64C" w14:textId="2D7964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F366F">
        <w:t>881000</w:t>
      </w:r>
      <w:r w:rsidR="00D31CC8">
        <w:t xml:space="preserve"> 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57BB4DAE" w:rsidR="008835FC" w:rsidRPr="00C14DFE" w:rsidRDefault="00D67282" w:rsidP="00A10539">
            <w:pPr>
              <w:pStyle w:val="TAL"/>
              <w:rPr>
                <w:lang w:val="sv-SE"/>
              </w:rPr>
            </w:pPr>
            <w:r w:rsidRPr="00C14DFE">
              <w:rPr>
                <w:lang w:val="sv-SE"/>
              </w:rPr>
              <w:t>DC_R17_3BLTE_1BNR_4DL2UL</w:t>
            </w:r>
          </w:p>
        </w:tc>
        <w:tc>
          <w:tcPr>
            <w:tcW w:w="1101" w:type="dxa"/>
          </w:tcPr>
          <w:p w14:paraId="0119F997" w14:textId="25DE5A8C" w:rsidR="008835FC" w:rsidRPr="00CC2E35" w:rsidRDefault="00D67282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41AD3266" w:rsidR="008835FC" w:rsidRPr="00CC2E35" w:rsidRDefault="003F366F" w:rsidP="00A10539">
            <w:pPr>
              <w:pStyle w:val="TAL"/>
            </w:pPr>
            <w:r>
              <w:t>881000</w:t>
            </w:r>
          </w:p>
        </w:tc>
        <w:tc>
          <w:tcPr>
            <w:tcW w:w="7011" w:type="dxa"/>
          </w:tcPr>
          <w:p w14:paraId="07194E20" w14:textId="0C930EF2" w:rsidR="00391B89" w:rsidRPr="00D67282" w:rsidRDefault="00391B89" w:rsidP="00391B89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Rel-17 </w:t>
            </w:r>
            <w:r w:rsidR="00D67282"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Dual Connectivity (DC) of 3 bands LTE inter-band CA (3DL/1UL) and 1 NR band (1DL/1UL)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3F366F" w:rsidRPr="00CC2E35" w14:paraId="4F2A1F26" w14:textId="77777777" w:rsidTr="00171925">
        <w:tc>
          <w:tcPr>
            <w:tcW w:w="1101" w:type="dxa"/>
          </w:tcPr>
          <w:p w14:paraId="2C84AE4C" w14:textId="508A4BC7" w:rsidR="003F366F" w:rsidRPr="00CC2E35" w:rsidRDefault="003F366F" w:rsidP="003F366F">
            <w:pPr>
              <w:pStyle w:val="TAL"/>
            </w:pPr>
            <w:r>
              <w:t>881100</w:t>
            </w:r>
          </w:p>
        </w:tc>
        <w:tc>
          <w:tcPr>
            <w:tcW w:w="3326" w:type="dxa"/>
          </w:tcPr>
          <w:p w14:paraId="791F5819" w14:textId="54266328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Core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4283A3A7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F366F" w:rsidRPr="00CC2E35" w14:paraId="367C9D78" w14:textId="77777777" w:rsidTr="00171925">
        <w:tc>
          <w:tcPr>
            <w:tcW w:w="1101" w:type="dxa"/>
          </w:tcPr>
          <w:p w14:paraId="1DF9DAB6" w14:textId="7321A67A" w:rsidR="003F366F" w:rsidRPr="00CC2E35" w:rsidRDefault="003F366F" w:rsidP="003F366F">
            <w:pPr>
              <w:pStyle w:val="TAL"/>
            </w:pPr>
            <w:r>
              <w:t>881200</w:t>
            </w:r>
          </w:p>
        </w:tc>
        <w:tc>
          <w:tcPr>
            <w:tcW w:w="3326" w:type="dxa"/>
          </w:tcPr>
          <w:p w14:paraId="15482CCB" w14:textId="6C14A581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Perf.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0CEB35D3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35F98B5" w14:textId="3BD59E40" w:rsidR="00314442" w:rsidRDefault="00314442" w:rsidP="00314442">
      <w:r>
        <w:t xml:space="preserve">All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12D52BBB" w14:textId="42E90A34" w:rsidR="00314442" w:rsidRPr="008B2173" w:rsidRDefault="00314442" w:rsidP="00314442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</w:t>
      </w:r>
      <w:proofErr w:type="gramStart"/>
      <w:r>
        <w:rPr>
          <w:rFonts w:hint="eastAsia"/>
          <w:lang w:eastAsia="ja-JP"/>
        </w:rPr>
        <w:t xml:space="preserve">band) </w:t>
      </w:r>
      <w:r>
        <w:rPr>
          <w:rFonts w:eastAsia="Malgun Gothic"/>
          <w:lang w:eastAsia="ko-KR"/>
        </w:rPr>
        <w:t xml:space="preserve"> in</w:t>
      </w:r>
      <w:proofErr w:type="gramEnd"/>
      <w:r>
        <w:rPr>
          <w:rFonts w:eastAsia="Malgun Gothic"/>
          <w:lang w:eastAsia="ko-KR"/>
        </w:rPr>
        <w:t xml:space="preserve"> rel-1</w:t>
      </w:r>
      <w:r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6FB5843" w14:textId="77777777" w:rsidR="00314442" w:rsidRPr="00630341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3 different bands DL with 1 band UL shall be completed and specified in advance.</w:t>
      </w:r>
    </w:p>
    <w:p w14:paraId="4375C613" w14:textId="2CBE96D4" w:rsidR="00314442" w:rsidRPr="00822647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="003E3229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4 different bands DL</w:t>
      </w:r>
      <w:r w:rsidRPr="000E3598">
        <w:rPr>
          <w:lang w:eastAsia="ja-JP"/>
        </w:rPr>
        <w:t xml:space="preserve">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393A7730" w14:textId="77777777" w:rsidR="00314442" w:rsidRPr="008230B2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24303029" w14:textId="77777777" w:rsidTr="00C654F5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FB32B9" w14:textId="5AABCA0E" w:rsidR="00314442" w:rsidRPr="007E3289" w:rsidRDefault="003E3229" w:rsidP="00C654F5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9D5A538" w14:textId="66876BFC" w:rsidR="00314442" w:rsidRPr="007E3289" w:rsidDel="00C35823" w:rsidRDefault="00314442" w:rsidP="00C654F5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7297F227" w14:textId="77777777" w:rsidTr="00C654F5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7B44E10" w14:textId="77777777" w:rsidR="00314442" w:rsidRPr="007E3289" w:rsidRDefault="00314442" w:rsidP="00C654F5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DC_1A-2A-3A_n4A</w:t>
            </w:r>
          </w:p>
        </w:tc>
        <w:tc>
          <w:tcPr>
            <w:tcW w:w="5883" w:type="dxa"/>
            <w:vAlign w:val="center"/>
          </w:tcPr>
          <w:p w14:paraId="0B23AC5C" w14:textId="77777777" w:rsidR="00314442" w:rsidRPr="007E3289" w:rsidRDefault="00314442" w:rsidP="00C654F5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DC_1A_n4A, DC_2A_n4A, DC_3A_n4A</w:t>
            </w:r>
          </w:p>
        </w:tc>
      </w:tr>
    </w:tbl>
    <w:p w14:paraId="4A31ACDE" w14:textId="77777777" w:rsidR="00314442" w:rsidRPr="00630341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3 different 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6EC18D4C" w14:textId="54A4F402" w:rsidR="00314442" w:rsidRPr="00783308" w:rsidRDefault="003E3229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different bands DL with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bands and 1 NR band) of </w:t>
      </w:r>
      <w:r w:rsidR="00314442" w:rsidRPr="000E3598">
        <w:rPr>
          <w:lang w:eastAsia="ja-JP"/>
        </w:rPr>
        <w:t>DC_1A_</w:t>
      </w:r>
      <w:r w:rsidR="00314442">
        <w:rPr>
          <w:rFonts w:hint="eastAsia"/>
          <w:lang w:eastAsia="ja-JP"/>
        </w:rPr>
        <w:t xml:space="preserve">n4A, DC_2A_n4A and DC_3A_n4A shall be completed and specified in advance. </w:t>
      </w:r>
    </w:p>
    <w:p w14:paraId="125695D9" w14:textId="77777777" w:rsidR="00314442" w:rsidRPr="00630341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05A47C97" w14:textId="77777777" w:rsidTr="00C654F5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EBF556A" w14:textId="2D03E50A" w:rsidR="00314442" w:rsidRPr="007E3289" w:rsidRDefault="003E3229" w:rsidP="00C654F5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D3C8419" w14:textId="1F610709" w:rsidR="00314442" w:rsidRPr="007E3289" w:rsidDel="00C35823" w:rsidRDefault="00314442" w:rsidP="00C654F5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68041001" w14:textId="77777777" w:rsidTr="00C654F5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24C679A" w14:textId="77777777" w:rsidR="00314442" w:rsidRPr="007E3289" w:rsidRDefault="00314442" w:rsidP="00C654F5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DC_1C-2A-3A_n4C</w:t>
            </w:r>
          </w:p>
        </w:tc>
        <w:tc>
          <w:tcPr>
            <w:tcW w:w="5883" w:type="dxa"/>
            <w:vAlign w:val="center"/>
          </w:tcPr>
          <w:p w14:paraId="182F4202" w14:textId="77777777" w:rsidR="00314442" w:rsidRPr="007E3289" w:rsidRDefault="00314442" w:rsidP="00C654F5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DC_1C_n4C, DC_2A_n4C</w:t>
            </w:r>
          </w:p>
        </w:tc>
      </w:tr>
    </w:tbl>
    <w:p w14:paraId="7EE6E8ED" w14:textId="77777777" w:rsidR="00314442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3 different 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7B82C1E2" w14:textId="0387CA83" w:rsidR="00314442" w:rsidRPr="000E3598" w:rsidRDefault="003E3229" w:rsidP="00314442">
      <w:pPr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DL with 2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 and 1 NR band) of </w:t>
      </w:r>
      <w:r w:rsidR="00314442" w:rsidRPr="000E3598">
        <w:rPr>
          <w:lang w:eastAsia="ja-JP"/>
        </w:rPr>
        <w:t>DC_1</w:t>
      </w:r>
      <w:r w:rsidR="00314442">
        <w:rPr>
          <w:rFonts w:hint="eastAsia"/>
          <w:lang w:eastAsia="ja-JP"/>
        </w:rPr>
        <w:t>C</w:t>
      </w:r>
      <w:r w:rsidR="00314442" w:rsidRPr="000E3598">
        <w:rPr>
          <w:lang w:eastAsia="ja-JP"/>
        </w:rPr>
        <w:t>_</w:t>
      </w:r>
      <w:r w:rsidR="00314442">
        <w:rPr>
          <w:rFonts w:hint="eastAsia"/>
          <w:lang w:eastAsia="ja-JP"/>
        </w:rPr>
        <w:t xml:space="preserve">n4C and </w:t>
      </w:r>
      <w:r w:rsidR="00314442" w:rsidRPr="001A6332">
        <w:rPr>
          <w:lang w:eastAsia="ja-JP"/>
        </w:rPr>
        <w:t>DC_2A_n4C</w:t>
      </w:r>
      <w:r w:rsidR="00314442" w:rsidRPr="001A6332">
        <w:rPr>
          <w:rFonts w:hint="eastAsia"/>
          <w:lang w:eastAsia="ja-JP"/>
        </w:rPr>
        <w:t xml:space="preserve"> </w:t>
      </w:r>
      <w:r w:rsidR="00314442">
        <w:rPr>
          <w:rFonts w:hint="eastAsia"/>
          <w:lang w:eastAsia="ja-JP"/>
        </w:rPr>
        <w:t>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7905215" w14:textId="50280C37" w:rsidR="000260D9" w:rsidRPr="000260D9" w:rsidRDefault="000260D9" w:rsidP="000260D9">
      <w:pPr>
        <w:numPr>
          <w:ilvl w:val="0"/>
          <w:numId w:val="10"/>
        </w:numPr>
        <w:ind w:right="-99"/>
      </w:pPr>
      <w:r w:rsidRPr="000260D9">
        <w:t xml:space="preserve">Carrier aggregation combinations introduced by this WI </w:t>
      </w:r>
      <w:r w:rsidR="00162CA5">
        <w:t>is</w:t>
      </w:r>
      <w:r w:rsidRPr="000260D9">
        <w:t xml:space="preserve"> introduced in a REL-independent way starting from REL-15 and onwards.</w:t>
      </w:r>
    </w:p>
    <w:p w14:paraId="033D0FAE" w14:textId="7C712CC3" w:rsidR="00BC5CEC" w:rsidRDefault="00BC5CEC" w:rsidP="00BC5CEC">
      <w:pPr>
        <w:numPr>
          <w:ilvl w:val="0"/>
          <w:numId w:val="10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Yu Gothic" w:hint="eastAsia"/>
          <w:lang w:eastAsia="ja-JP"/>
        </w:rPr>
        <w:t>3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2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>
        <w:rPr>
          <w:rFonts w:hint="eastAsia"/>
          <w:lang w:eastAsia="ja-JP"/>
        </w:rPr>
        <w:t>2 different LTE bands and 1 NR band)</w:t>
      </w:r>
      <w:r>
        <w:t xml:space="preserve"> including at least</w:t>
      </w:r>
    </w:p>
    <w:p w14:paraId="588F2CF3" w14:textId="77777777" w:rsidR="00BC5CEC" w:rsidRDefault="00BC5CEC" w:rsidP="00BC5CEC">
      <w:pPr>
        <w:numPr>
          <w:ilvl w:val="1"/>
          <w:numId w:val="10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07BC3C9A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Applicable bandwidths and </w:t>
      </w:r>
      <w:proofErr w:type="gramStart"/>
      <w:r>
        <w:t>bandwidth</w:t>
      </w:r>
      <w:proofErr w:type="gramEnd"/>
      <w:r>
        <w:t xml:space="preserve"> sets</w:t>
      </w:r>
      <w:r>
        <w:rPr>
          <w:rFonts w:hint="eastAsia"/>
        </w:rPr>
        <w:t xml:space="preserve"> if necessary</w:t>
      </w:r>
    </w:p>
    <w:p w14:paraId="5B6D8DA6" w14:textId="77777777" w:rsidR="00BC5CEC" w:rsidRDefault="00BC5CEC" w:rsidP="00BC5CEC">
      <w:pPr>
        <w:numPr>
          <w:ilvl w:val="0"/>
          <w:numId w:val="10"/>
        </w:numPr>
        <w:ind w:right="-99"/>
      </w:pPr>
      <w:r>
        <w:t>Analyse combinations that have self-desensitization due to following reasons:</w:t>
      </w:r>
    </w:p>
    <w:p w14:paraId="14E011DE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731A2F16" w14:textId="77777777" w:rsidR="00BC5CEC" w:rsidRDefault="00BC5CEC" w:rsidP="00BC5CEC">
      <w:pPr>
        <w:numPr>
          <w:ilvl w:val="1"/>
          <w:numId w:val="10"/>
        </w:numPr>
        <w:ind w:right="-99"/>
      </w:pPr>
      <w:r>
        <w:t>TX signal overlap of receiver harmonic frequency</w:t>
      </w:r>
    </w:p>
    <w:p w14:paraId="4E8D5D19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20395689" w14:textId="77777777" w:rsidR="00BC5CEC" w:rsidRDefault="00BC5CEC" w:rsidP="00BC5CEC">
      <w:pPr>
        <w:numPr>
          <w:ilvl w:val="1"/>
          <w:numId w:val="10"/>
        </w:numPr>
        <w:ind w:right="-99"/>
      </w:pPr>
      <w:r>
        <w:lastRenderedPageBreak/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52B98010" w14:textId="77777777" w:rsidR="00BC5CEC" w:rsidRDefault="00BC5CEC" w:rsidP="00BC5CEC">
      <w:pPr>
        <w:numPr>
          <w:ilvl w:val="0"/>
          <w:numId w:val="10"/>
        </w:numPr>
        <w:ind w:right="-99"/>
      </w:pPr>
      <w:r>
        <w:t>For the combination where self-desensitization exists, specify at least needed</w:t>
      </w:r>
    </w:p>
    <w:p w14:paraId="3172CBCB" w14:textId="77777777" w:rsidR="00BC5CEC" w:rsidRPr="006D65D5" w:rsidRDefault="00BC5CEC" w:rsidP="00BC5CEC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C00E664" w14:textId="77777777" w:rsidR="00BC5CEC" w:rsidRDefault="00BC5CEC" w:rsidP="00BC5CEC">
      <w:pPr>
        <w:numPr>
          <w:ilvl w:val="1"/>
          <w:numId w:val="9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69935448" w14:textId="77777777" w:rsidR="00BC5CEC" w:rsidRDefault="00BC5CEC" w:rsidP="00BC5CEC">
      <w:pPr>
        <w:numPr>
          <w:ilvl w:val="0"/>
          <w:numId w:val="10"/>
        </w:numPr>
        <w:ind w:right="-99"/>
      </w:pPr>
      <w:r>
        <w:t>Add conformance testing in RAN5 specifications (to follow at a later stage)</w:t>
      </w:r>
    </w:p>
    <w:p w14:paraId="541532B6" w14:textId="5332174D" w:rsidR="00BC5CEC" w:rsidRDefault="00BC5CEC" w:rsidP="00BC5CEC">
      <w:pPr>
        <w:spacing w:after="0"/>
        <w:rPr>
          <w:bCs/>
        </w:rPr>
      </w:pPr>
      <w:r>
        <w:rPr>
          <w:bCs/>
        </w:rPr>
        <w:t>of all REL-1</w:t>
      </w:r>
      <w:r w:rsidR="00314442">
        <w:rPr>
          <w:bCs/>
        </w:rPr>
        <w:t>7</w:t>
      </w:r>
      <w:r w:rsidRPr="00826E6B">
        <w:rPr>
          <w:bCs/>
        </w:rPr>
        <w:t xml:space="preserve">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 w:rsidR="000260D9">
        <w:rPr>
          <w:rFonts w:eastAsia="Yu Gothic"/>
          <w:lang w:eastAsia="ja-JP"/>
        </w:rPr>
        <w:t>4</w:t>
      </w:r>
      <w:r>
        <w:rPr>
          <w:rFonts w:eastAsia="Yu Gothic" w:hint="eastAsia"/>
          <w:lang w:eastAsia="ja-JP"/>
        </w:rPr>
        <w:t xml:space="preserve">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</w:t>
      </w:r>
      <w:r w:rsidR="000260D9">
        <w:rPr>
          <w:rFonts w:eastAsia="Yu Gothic"/>
          <w:lang w:eastAsia="ja-JP"/>
        </w:rPr>
        <w:t>2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 w:rsidR="000260D9">
        <w:rPr>
          <w:lang w:eastAsia="ja-JP"/>
        </w:rPr>
        <w:t>3</w:t>
      </w:r>
      <w:r>
        <w:rPr>
          <w:rFonts w:hint="eastAsia"/>
          <w:lang w:eastAsia="ja-JP"/>
        </w:rPr>
        <w:t xml:space="preserve">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</w:t>
      </w:r>
    </w:p>
    <w:p w14:paraId="4C4740D1" w14:textId="77777777" w:rsidR="00F87467" w:rsidRDefault="00F87467" w:rsidP="00BC5CEC">
      <w:pPr>
        <w:spacing w:after="0"/>
        <w:rPr>
          <w:bCs/>
        </w:rPr>
      </w:pPr>
    </w:p>
    <w:p w14:paraId="648E5D74" w14:textId="5A76160A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 w:rsidR="003E3229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="00F87467" w:rsidRPr="00F87467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3F366F" w:rsidRPr="00CC2E35" w14:paraId="21B53F99" w14:textId="77777777" w:rsidTr="00C654F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CFDF45" w14:textId="77777777" w:rsidR="003F366F" w:rsidRPr="00CC2E35" w:rsidRDefault="003F366F" w:rsidP="00C654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366F" w:rsidRPr="00CC2E35" w14:paraId="625F6784" w14:textId="77777777" w:rsidTr="00C654F5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5588C7" w14:textId="77777777" w:rsidR="003F366F" w:rsidRPr="00CC2E35" w:rsidRDefault="003F366F" w:rsidP="00C654F5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6D1CFA" w14:textId="77777777" w:rsidR="003F366F" w:rsidRPr="00CC2E35" w:rsidRDefault="003F366F" w:rsidP="00C654F5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FD5EC3" w14:textId="77777777" w:rsidR="003F366F" w:rsidRPr="00CC2E35" w:rsidRDefault="003F366F" w:rsidP="00C654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2944AB" w14:textId="77777777" w:rsidR="003F366F" w:rsidRPr="00CC2E35" w:rsidRDefault="003F366F" w:rsidP="00C654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C2830" w14:textId="77777777" w:rsidR="003F366F" w:rsidRPr="00CC2E35" w:rsidRDefault="003F366F" w:rsidP="00C654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DEB200" w14:textId="77777777" w:rsidR="003F366F" w:rsidRPr="00CC2E35" w:rsidRDefault="003F366F" w:rsidP="00C654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3F366F" w:rsidRPr="00CC2E35" w14:paraId="3F0E7E84" w14:textId="77777777" w:rsidTr="00C654F5">
        <w:tc>
          <w:tcPr>
            <w:tcW w:w="1413" w:type="dxa"/>
          </w:tcPr>
          <w:p w14:paraId="011311AB" w14:textId="77777777" w:rsidR="003F366F" w:rsidRPr="003F366F" w:rsidRDefault="003F366F" w:rsidP="00C654F5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Internal TR</w:t>
            </w:r>
          </w:p>
        </w:tc>
        <w:tc>
          <w:tcPr>
            <w:tcW w:w="1338" w:type="dxa"/>
          </w:tcPr>
          <w:p w14:paraId="1D3F0610" w14:textId="77777777" w:rsidR="003F366F" w:rsidRPr="003F366F" w:rsidRDefault="003F366F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37.717-31-11</w:t>
            </w:r>
          </w:p>
          <w:p w14:paraId="53997103" w14:textId="4D53A71E" w:rsidR="003F366F" w:rsidRPr="003F366F" w:rsidRDefault="003F366F" w:rsidP="00C654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09" w:type="dxa"/>
          </w:tcPr>
          <w:p w14:paraId="40915A28" w14:textId="4B4F4A61" w:rsidR="003F366F" w:rsidRPr="003F366F" w:rsidRDefault="003F366F" w:rsidP="00C654F5">
            <w:pPr>
              <w:spacing w:after="0"/>
              <w:rPr>
                <w:rFonts w:ascii="Arial" w:hAnsi="Arial"/>
                <w:sz w:val="18"/>
              </w:rPr>
            </w:pPr>
            <w:r w:rsidRPr="00D67282">
              <w:rPr>
                <w:rFonts w:ascii="Arial" w:hAnsi="Arial"/>
                <w:sz w:val="18"/>
              </w:rPr>
              <w:t>Rel-17 Dual Connectivity (DC) of 3 bands LTE inter-band CA (3DL/1UL) and 1 NR band (1DL/1UL)</w:t>
            </w:r>
          </w:p>
        </w:tc>
        <w:tc>
          <w:tcPr>
            <w:tcW w:w="993" w:type="dxa"/>
          </w:tcPr>
          <w:p w14:paraId="233C7C36" w14:textId="77777777" w:rsidR="003F366F" w:rsidRPr="003F366F" w:rsidRDefault="003F366F" w:rsidP="00C654F5">
            <w:pPr>
              <w:pStyle w:val="TAC"/>
            </w:pPr>
          </w:p>
        </w:tc>
        <w:tc>
          <w:tcPr>
            <w:tcW w:w="1074" w:type="dxa"/>
          </w:tcPr>
          <w:p w14:paraId="6275E8A0" w14:textId="218AEB2F" w:rsidR="003F366F" w:rsidRPr="003F366F" w:rsidRDefault="003F366F" w:rsidP="00C654F5">
            <w:pPr>
              <w:pStyle w:val="TAC"/>
            </w:pPr>
            <w:r w:rsidRPr="003F366F">
              <w:t>RAN#</w:t>
            </w:r>
            <w:r w:rsidR="000A58EC" w:rsidRPr="003F366F">
              <w:t>9</w:t>
            </w:r>
            <w:ins w:id="1" w:author="Per Lindell" w:date="2022-03-05T17:50:00Z">
              <w:r w:rsidR="001E6F5B">
                <w:t>6</w:t>
              </w:r>
            </w:ins>
            <w:del w:id="2" w:author="Per Lindell" w:date="2022-03-05T17:50:00Z">
              <w:r w:rsidR="000A58EC" w:rsidDel="001E6F5B">
                <w:delText>5</w:delText>
              </w:r>
            </w:del>
          </w:p>
        </w:tc>
        <w:tc>
          <w:tcPr>
            <w:tcW w:w="2186" w:type="dxa"/>
          </w:tcPr>
          <w:p w14:paraId="606A2720" w14:textId="77777777" w:rsidR="003F366F" w:rsidRPr="003F366F" w:rsidRDefault="003F366F" w:rsidP="00C654F5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Core part </w:t>
            </w:r>
          </w:p>
          <w:p w14:paraId="636BF122" w14:textId="77777777" w:rsidR="003F366F" w:rsidRPr="003F366F" w:rsidRDefault="003F366F" w:rsidP="00C654F5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A186DA3" w14:textId="77777777" w:rsidR="003F366F" w:rsidRPr="00102222" w:rsidRDefault="003F366F" w:rsidP="003F366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71FF3D76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.101</w:t>
            </w:r>
            <w:r w:rsidRPr="003F366F">
              <w:rPr>
                <w:rFonts w:ascii="Arial" w:hAnsi="Arial" w:hint="eastAsia"/>
                <w:sz w:val="18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0D336ECB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Add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696D3B98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</w:t>
            </w:r>
            <w:r w:rsidR="000A58EC" w:rsidRPr="003F366F">
              <w:rPr>
                <w:rFonts w:ascii="Arial" w:hAnsi="Arial"/>
                <w:sz w:val="18"/>
              </w:rPr>
              <w:t>9</w:t>
            </w:r>
            <w:ins w:id="3" w:author="Per Lindell" w:date="2022-03-05T17:50:00Z">
              <w:r w:rsidR="001E6F5B">
                <w:rPr>
                  <w:rFonts w:ascii="Arial" w:hAnsi="Arial"/>
                  <w:sz w:val="18"/>
                </w:rPr>
                <w:t>6</w:t>
              </w:r>
            </w:ins>
            <w:del w:id="4" w:author="Per Lindell" w:date="2022-03-05T17:50:00Z">
              <w:r w:rsidR="000A58EC" w:rsidDel="001E6F5B">
                <w:rPr>
                  <w:rFonts w:ascii="Arial" w:hAnsi="Arial"/>
                  <w:sz w:val="18"/>
                </w:rPr>
                <w:delText>5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67E5BB12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3A93FEB6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 w:hint="eastAsia"/>
                <w:sz w:val="18"/>
              </w:rPr>
              <w:t xml:space="preserve">Release </w:t>
            </w:r>
            <w:r w:rsidRPr="003F366F">
              <w:rPr>
                <w:rFonts w:ascii="Arial" w:hAnsi="Arial"/>
                <w:sz w:val="18"/>
              </w:rPr>
              <w:t>independent</w:t>
            </w:r>
            <w:r w:rsidRPr="003F366F">
              <w:rPr>
                <w:rFonts w:ascii="Arial" w:hAnsi="Arial" w:hint="eastAsia"/>
                <w:sz w:val="18"/>
              </w:rPr>
              <w:t xml:space="preserve"> </w:t>
            </w:r>
            <w:r w:rsidRPr="003F366F">
              <w:rPr>
                <w:rFonts w:ascii="Arial" w:hAnsi="Arial"/>
                <w:sz w:val="18"/>
              </w:rPr>
              <w:t xml:space="preserve">manner will be applied to all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according to each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1E94280A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</w:t>
            </w:r>
            <w:r w:rsidR="000A58EC" w:rsidRPr="003F366F">
              <w:rPr>
                <w:rFonts w:ascii="Arial" w:hAnsi="Arial"/>
                <w:sz w:val="18"/>
              </w:rPr>
              <w:t>9</w:t>
            </w:r>
            <w:ins w:id="5" w:author="Per Lindell" w:date="2022-03-05T17:50:00Z">
              <w:r w:rsidR="001E6F5B">
                <w:rPr>
                  <w:rFonts w:ascii="Arial" w:hAnsi="Arial"/>
                  <w:sz w:val="18"/>
                </w:rPr>
                <w:t>6</w:t>
              </w:r>
            </w:ins>
            <w:del w:id="6" w:author="Per Lindell" w:date="2022-03-05T17:50:00Z">
              <w:r w:rsidR="000A58EC" w:rsidDel="001E6F5B">
                <w:rPr>
                  <w:rFonts w:ascii="Arial" w:hAnsi="Arial"/>
                  <w:sz w:val="18"/>
                </w:rPr>
                <w:delText>5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Pr="00C14DFE" w:rsidRDefault="00314442" w:rsidP="007820B9">
      <w:pPr>
        <w:ind w:right="-99"/>
        <w:rPr>
          <w:i/>
          <w:lang w:val="sv-SE"/>
        </w:rPr>
      </w:pPr>
      <w:r w:rsidRPr="00C14DFE">
        <w:rPr>
          <w:i/>
          <w:lang w:val="sv-SE"/>
        </w:rPr>
        <w:t xml:space="preserve">Per Lindell, Ericsson, </w:t>
      </w:r>
      <w:hyperlink r:id="rId15" w:history="1">
        <w:r w:rsidRPr="00C14DFE">
          <w:rPr>
            <w:rStyle w:val="Hyperlink"/>
            <w:i/>
            <w:lang w:val="sv-SE"/>
          </w:rPr>
          <w:t>per.lindell@ericsson.com</w:t>
        </w:r>
      </w:hyperlink>
    </w:p>
    <w:p w14:paraId="445E59F9" w14:textId="77777777" w:rsidR="007820B9" w:rsidRPr="00C14DFE" w:rsidRDefault="007820B9" w:rsidP="007820B9">
      <w:pPr>
        <w:ind w:right="-99"/>
        <w:rPr>
          <w:i/>
          <w:lang w:val="sv-SE"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6B122C02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Vodafone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0F5549D0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Huawei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8F4EC58" w:rsidR="0048267C" w:rsidRPr="00CC2E35" w:rsidRDefault="00A86FDC" w:rsidP="001C5C86">
            <w:pPr>
              <w:pStyle w:val="TAL"/>
              <w:rPr>
                <w:lang w:eastAsia="zh-CN"/>
              </w:rPr>
            </w:pPr>
            <w:proofErr w:type="spellStart"/>
            <w:r w:rsidRPr="00A86FDC">
              <w:rPr>
                <w:lang w:eastAsia="zh-CN"/>
              </w:rPr>
              <w:t>HiSilicon</w:t>
            </w:r>
            <w:proofErr w:type="spellEnd"/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8E42823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Nokia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008A772A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SoftBank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69D73200" w:rsidR="00E50071" w:rsidRPr="00CC2E35" w:rsidRDefault="00A86FD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22E30AF8" w:rsidR="00E50071" w:rsidRPr="00CC2E35" w:rsidRDefault="00A86FDC" w:rsidP="001C5C86">
            <w:pPr>
              <w:pStyle w:val="TAL"/>
            </w:pPr>
            <w:r>
              <w:t>AT&amp;T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147D30D1" w:rsidR="00E50071" w:rsidRPr="00CC2E35" w:rsidRDefault="00A86FDC" w:rsidP="001C5C86">
            <w:pPr>
              <w:pStyle w:val="TAL"/>
            </w:pPr>
            <w:r>
              <w:t>Qualcomm</w:t>
            </w: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0D8A09C2" w:rsidR="00E50071" w:rsidRPr="00CC2E35" w:rsidRDefault="00A86FDC" w:rsidP="001C5C86">
            <w:pPr>
              <w:pStyle w:val="TAL"/>
            </w:pPr>
            <w:r>
              <w:t>Samsung</w:t>
            </w:r>
          </w:p>
        </w:tc>
      </w:tr>
      <w:tr w:rsidR="00A86FDC" w:rsidRPr="00CC2E35" w14:paraId="24FD48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09EE9" w14:textId="59BF1AF6" w:rsidR="00A86FDC" w:rsidRPr="00CC2E35" w:rsidRDefault="00A86FDC" w:rsidP="001C5C86">
            <w:pPr>
              <w:pStyle w:val="TAL"/>
            </w:pPr>
            <w:r>
              <w:t>Verizon</w:t>
            </w:r>
          </w:p>
        </w:tc>
      </w:tr>
      <w:tr w:rsidR="00A86FDC" w:rsidRPr="00CC2E35" w14:paraId="3FF75FE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DB6D28" w14:textId="74921E42" w:rsidR="00A86FDC" w:rsidRPr="00CC2E35" w:rsidRDefault="00A86FDC" w:rsidP="001C5C86">
            <w:pPr>
              <w:pStyle w:val="TAL"/>
            </w:pPr>
            <w:r>
              <w:t>KDDI</w:t>
            </w:r>
          </w:p>
        </w:tc>
      </w:tr>
      <w:tr w:rsidR="00A86FDC" w:rsidRPr="00CC2E35" w14:paraId="4B6CAB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52F0" w14:textId="3A074C59" w:rsidR="00A86FDC" w:rsidRPr="00CC2E35" w:rsidRDefault="00A86FDC" w:rsidP="001C5C86">
            <w:pPr>
              <w:pStyle w:val="TAL"/>
            </w:pPr>
            <w:r w:rsidRPr="00A86FDC">
              <w:t>NTT DOCOMO, INC.</w:t>
            </w:r>
          </w:p>
        </w:tc>
      </w:tr>
      <w:tr w:rsidR="00A86FDC" w:rsidRPr="00CC2E35" w14:paraId="0B926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0C8C2" w14:textId="5D64747E" w:rsidR="00A86FDC" w:rsidRPr="00CC2E35" w:rsidRDefault="00A86FDC" w:rsidP="00A86FDC">
            <w:pPr>
              <w:pStyle w:val="TAL"/>
            </w:pPr>
            <w:r w:rsidRPr="00A86FDC">
              <w:t>Fujitsu</w:t>
            </w:r>
          </w:p>
        </w:tc>
      </w:tr>
      <w:tr w:rsidR="00A86FDC" w:rsidRPr="00CC2E35" w14:paraId="3F88FD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CB1247" w14:textId="0340711B" w:rsidR="00A86FDC" w:rsidRPr="00CC2E35" w:rsidRDefault="00A86FDC" w:rsidP="001C5C86">
            <w:pPr>
              <w:pStyle w:val="TAL"/>
            </w:pPr>
            <w:r w:rsidRPr="00A86FDC">
              <w:t>NEC</w:t>
            </w:r>
          </w:p>
        </w:tc>
      </w:tr>
      <w:tr w:rsidR="00A86FDC" w:rsidRPr="00CC2E35" w14:paraId="3D33B5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F71028" w14:textId="7571392E" w:rsidR="00A86FDC" w:rsidRPr="00CC2E35" w:rsidRDefault="00A86FDC" w:rsidP="001C5C86">
            <w:pPr>
              <w:pStyle w:val="TAL"/>
            </w:pPr>
            <w:r w:rsidRPr="00A86FDC">
              <w:t xml:space="preserve">CKH IOD UK </w:t>
            </w:r>
          </w:p>
        </w:tc>
      </w:tr>
      <w:tr w:rsidR="00A86FDC" w:rsidRPr="00CC2E35" w14:paraId="6C62D1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CEECE5" w14:textId="2B444754" w:rsidR="00A86FDC" w:rsidRPr="00CC2E35" w:rsidRDefault="00A86FDC" w:rsidP="001C5C86">
            <w:pPr>
              <w:pStyle w:val="TAL"/>
            </w:pPr>
            <w:r w:rsidRPr="00A86FDC">
              <w:t>HWL global</w:t>
            </w:r>
          </w:p>
        </w:tc>
      </w:tr>
      <w:tr w:rsidR="00A86FDC" w:rsidRPr="00CC2E35" w14:paraId="5B8EC4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E7615C" w14:textId="6821465E" w:rsidR="00A86FDC" w:rsidRPr="00CC2E35" w:rsidRDefault="00A86FDC" w:rsidP="001C5C86">
            <w:pPr>
              <w:pStyle w:val="TAL"/>
            </w:pPr>
            <w:r w:rsidRPr="00A86FDC">
              <w:t>Telefonica</w:t>
            </w:r>
          </w:p>
        </w:tc>
      </w:tr>
      <w:tr w:rsidR="00A86FDC" w:rsidRPr="00CC2E35" w14:paraId="06969A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2C1E64" w14:textId="4ADFF217" w:rsidR="00A86FDC" w:rsidRPr="00CC2E35" w:rsidRDefault="00A86FDC" w:rsidP="001C5C86">
            <w:pPr>
              <w:pStyle w:val="TAL"/>
            </w:pPr>
            <w:r w:rsidRPr="00A86FDC">
              <w:t xml:space="preserve">Xiaomi </w:t>
            </w:r>
          </w:p>
        </w:tc>
      </w:tr>
      <w:tr w:rsidR="00A86FDC" w:rsidRPr="00CC2E35" w14:paraId="1D3666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0F622E" w14:textId="153CA2CE" w:rsidR="00A86FDC" w:rsidRPr="00CC2E35" w:rsidRDefault="00A86FDC" w:rsidP="001C5C86">
            <w:pPr>
              <w:pStyle w:val="TAL"/>
            </w:pPr>
            <w:proofErr w:type="spellStart"/>
            <w:r w:rsidRPr="00A86FDC">
              <w:t>Altan</w:t>
            </w:r>
            <w:proofErr w:type="spellEnd"/>
          </w:p>
        </w:tc>
      </w:tr>
      <w:tr w:rsidR="00A86FDC" w:rsidRPr="00CC2E35" w14:paraId="57C81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F5B25A" w14:textId="05B12E4F" w:rsidR="00A86FDC" w:rsidRPr="00CC2E35" w:rsidRDefault="00A86FDC" w:rsidP="001C5C86">
            <w:pPr>
              <w:pStyle w:val="TAL"/>
            </w:pPr>
            <w:r w:rsidRPr="00A86FDC">
              <w:t>Oppo</w:t>
            </w:r>
          </w:p>
        </w:tc>
      </w:tr>
      <w:tr w:rsidR="00A86FDC" w:rsidRPr="00CC2E35" w14:paraId="7D541A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6FD53C" w14:textId="0AA13880" w:rsidR="00A86FDC" w:rsidRPr="00CC2E35" w:rsidRDefault="00A86FDC" w:rsidP="001C5C86">
            <w:pPr>
              <w:pStyle w:val="TAL"/>
            </w:pPr>
            <w:r w:rsidRPr="00A86FDC">
              <w:t>Vivo</w:t>
            </w:r>
          </w:p>
        </w:tc>
      </w:tr>
      <w:tr w:rsidR="00A86FDC" w:rsidRPr="00CC2E35" w14:paraId="3CE3ED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67DC7" w14:textId="54EAAFCF" w:rsidR="00A86FDC" w:rsidRPr="00CC2E35" w:rsidRDefault="00A86FDC" w:rsidP="001C5C86">
            <w:pPr>
              <w:pStyle w:val="TAL"/>
            </w:pPr>
            <w:r w:rsidRPr="00A86FDC">
              <w:t>KT</w:t>
            </w:r>
          </w:p>
        </w:tc>
      </w:tr>
      <w:tr w:rsidR="00A86FDC" w:rsidRPr="00CC2E35" w14:paraId="62DFD9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D39AA1" w14:textId="7CA9D618" w:rsidR="00A86FDC" w:rsidRPr="00CC2E35" w:rsidRDefault="00A86FDC" w:rsidP="001C5C86">
            <w:pPr>
              <w:pStyle w:val="TAL"/>
            </w:pPr>
            <w:r w:rsidRPr="00A86FDC">
              <w:t>LGU+</w:t>
            </w:r>
          </w:p>
        </w:tc>
      </w:tr>
      <w:tr w:rsidR="00A86FDC" w:rsidRPr="00CC2E35" w14:paraId="35E426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07B62A" w14:textId="7E271472" w:rsidR="00A86FDC" w:rsidRPr="00CC2E35" w:rsidRDefault="00A86FDC" w:rsidP="001C5C86">
            <w:pPr>
              <w:pStyle w:val="TAL"/>
            </w:pPr>
            <w:r w:rsidRPr="00A86FDC">
              <w:t>SK Telecom</w:t>
            </w:r>
          </w:p>
        </w:tc>
      </w:tr>
      <w:tr w:rsidR="00A86FDC" w:rsidRPr="00CC2E35" w14:paraId="434AE7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A2595B" w14:textId="133CC52A" w:rsidR="00A86FDC" w:rsidRPr="00CC2E35" w:rsidRDefault="00A86FDC" w:rsidP="001C5C86">
            <w:pPr>
              <w:pStyle w:val="TAL"/>
            </w:pPr>
            <w:r w:rsidRPr="00A86FDC">
              <w:t>T-Mobile USA</w:t>
            </w:r>
          </w:p>
        </w:tc>
      </w:tr>
      <w:tr w:rsidR="00A86FDC" w:rsidRPr="00CC2E35" w14:paraId="2CD52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1C451" w14:textId="171E19E4" w:rsidR="00A86FDC" w:rsidRPr="00CC2E35" w:rsidRDefault="00A86FDC" w:rsidP="001C5C86">
            <w:pPr>
              <w:pStyle w:val="TAL"/>
            </w:pPr>
            <w:r w:rsidRPr="00A86FDC">
              <w:t>Deutsche Telekom</w:t>
            </w:r>
          </w:p>
        </w:tc>
      </w:tr>
      <w:tr w:rsidR="00A86FDC" w:rsidRPr="00CC2E35" w14:paraId="36FF1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8A056D" w14:textId="22015630" w:rsidR="00A86FDC" w:rsidRPr="00CC2E35" w:rsidRDefault="00A86FDC" w:rsidP="001C5C86">
            <w:pPr>
              <w:pStyle w:val="TAL"/>
            </w:pPr>
            <w:r w:rsidRPr="00A86FDC">
              <w:t>Telstra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0E180" w14:textId="77777777" w:rsidR="000E6A38" w:rsidRDefault="000E6A38">
      <w:r>
        <w:separator/>
      </w:r>
    </w:p>
  </w:endnote>
  <w:endnote w:type="continuationSeparator" w:id="0">
    <w:p w14:paraId="00D7D907" w14:textId="77777777" w:rsidR="000E6A38" w:rsidRDefault="000E6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06B35" w14:textId="77777777" w:rsidR="000E6A38" w:rsidRDefault="000E6A38">
      <w:r>
        <w:separator/>
      </w:r>
    </w:p>
  </w:footnote>
  <w:footnote w:type="continuationSeparator" w:id="0">
    <w:p w14:paraId="5AF0F468" w14:textId="77777777" w:rsidR="000E6A38" w:rsidRDefault="000E6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260D9"/>
    <w:rsid w:val="00037C06"/>
    <w:rsid w:val="00044DAE"/>
    <w:rsid w:val="00052BF8"/>
    <w:rsid w:val="00057116"/>
    <w:rsid w:val="00064CB2"/>
    <w:rsid w:val="00066954"/>
    <w:rsid w:val="00067741"/>
    <w:rsid w:val="00071D5B"/>
    <w:rsid w:val="00072A56"/>
    <w:rsid w:val="00082CCB"/>
    <w:rsid w:val="000A3125"/>
    <w:rsid w:val="000A556B"/>
    <w:rsid w:val="000A58EC"/>
    <w:rsid w:val="000B0519"/>
    <w:rsid w:val="000B1ABD"/>
    <w:rsid w:val="000B61FD"/>
    <w:rsid w:val="000C0BF7"/>
    <w:rsid w:val="000C5FE3"/>
    <w:rsid w:val="000D122A"/>
    <w:rsid w:val="000E55AD"/>
    <w:rsid w:val="000E630D"/>
    <w:rsid w:val="000E6A38"/>
    <w:rsid w:val="001001BD"/>
    <w:rsid w:val="00102222"/>
    <w:rsid w:val="00120541"/>
    <w:rsid w:val="001211F3"/>
    <w:rsid w:val="00127B5D"/>
    <w:rsid w:val="00162CA5"/>
    <w:rsid w:val="00171925"/>
    <w:rsid w:val="00173998"/>
    <w:rsid w:val="00174617"/>
    <w:rsid w:val="001759A7"/>
    <w:rsid w:val="001A4192"/>
    <w:rsid w:val="001B58C4"/>
    <w:rsid w:val="001C5C86"/>
    <w:rsid w:val="001C5D76"/>
    <w:rsid w:val="001C718D"/>
    <w:rsid w:val="001E14C4"/>
    <w:rsid w:val="001E6F5B"/>
    <w:rsid w:val="001F7EB4"/>
    <w:rsid w:val="002000C2"/>
    <w:rsid w:val="00200D43"/>
    <w:rsid w:val="00205F25"/>
    <w:rsid w:val="00221B1E"/>
    <w:rsid w:val="00240DCD"/>
    <w:rsid w:val="00246D9A"/>
    <w:rsid w:val="0024786B"/>
    <w:rsid w:val="00251D80"/>
    <w:rsid w:val="00254FB5"/>
    <w:rsid w:val="00255B31"/>
    <w:rsid w:val="0025604D"/>
    <w:rsid w:val="002640E5"/>
    <w:rsid w:val="0026436F"/>
    <w:rsid w:val="0026606E"/>
    <w:rsid w:val="00276403"/>
    <w:rsid w:val="002C1C50"/>
    <w:rsid w:val="002C3EEC"/>
    <w:rsid w:val="002D6CA9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1B89"/>
    <w:rsid w:val="003A08AA"/>
    <w:rsid w:val="003A1EB0"/>
    <w:rsid w:val="003B7B48"/>
    <w:rsid w:val="003C0F14"/>
    <w:rsid w:val="003C2DA6"/>
    <w:rsid w:val="003C6DA6"/>
    <w:rsid w:val="003D2781"/>
    <w:rsid w:val="003D62A9"/>
    <w:rsid w:val="003E3229"/>
    <w:rsid w:val="003F04C7"/>
    <w:rsid w:val="003F268E"/>
    <w:rsid w:val="003F366F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31ED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331B"/>
    <w:rsid w:val="00574059"/>
    <w:rsid w:val="00586951"/>
    <w:rsid w:val="00590087"/>
    <w:rsid w:val="005A032D"/>
    <w:rsid w:val="005C29F7"/>
    <w:rsid w:val="005C3161"/>
    <w:rsid w:val="005C4F58"/>
    <w:rsid w:val="005C5E8D"/>
    <w:rsid w:val="005C78F2"/>
    <w:rsid w:val="005D057C"/>
    <w:rsid w:val="005D2767"/>
    <w:rsid w:val="005D3FEC"/>
    <w:rsid w:val="005D44BE"/>
    <w:rsid w:val="005E088B"/>
    <w:rsid w:val="005E5A65"/>
    <w:rsid w:val="00611EC4"/>
    <w:rsid w:val="00612542"/>
    <w:rsid w:val="006146D2"/>
    <w:rsid w:val="00620B3F"/>
    <w:rsid w:val="006239E7"/>
    <w:rsid w:val="006254C4"/>
    <w:rsid w:val="006255FB"/>
    <w:rsid w:val="006323BE"/>
    <w:rsid w:val="006418C6"/>
    <w:rsid w:val="00641ED8"/>
    <w:rsid w:val="00654893"/>
    <w:rsid w:val="00654FD9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4512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36739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412D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A7D"/>
    <w:rsid w:val="00A6656B"/>
    <w:rsid w:val="00A70E1E"/>
    <w:rsid w:val="00A73257"/>
    <w:rsid w:val="00A86FDC"/>
    <w:rsid w:val="00A9081F"/>
    <w:rsid w:val="00A91554"/>
    <w:rsid w:val="00A9188C"/>
    <w:rsid w:val="00A97002"/>
    <w:rsid w:val="00A97A52"/>
    <w:rsid w:val="00AA0D6A"/>
    <w:rsid w:val="00AB58BF"/>
    <w:rsid w:val="00AC3E9B"/>
    <w:rsid w:val="00AD0751"/>
    <w:rsid w:val="00AD77C4"/>
    <w:rsid w:val="00AE25BF"/>
    <w:rsid w:val="00AF0C13"/>
    <w:rsid w:val="00B03AF5"/>
    <w:rsid w:val="00B03C01"/>
    <w:rsid w:val="00B078D6"/>
    <w:rsid w:val="00B10BCB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E3C19"/>
    <w:rsid w:val="00BF7C9D"/>
    <w:rsid w:val="00C01E8C"/>
    <w:rsid w:val="00C02DF6"/>
    <w:rsid w:val="00C03E01"/>
    <w:rsid w:val="00C14DFE"/>
    <w:rsid w:val="00C23582"/>
    <w:rsid w:val="00C2724D"/>
    <w:rsid w:val="00C27CA9"/>
    <w:rsid w:val="00C317E7"/>
    <w:rsid w:val="00C3799C"/>
    <w:rsid w:val="00C4305E"/>
    <w:rsid w:val="00C43D1E"/>
    <w:rsid w:val="00C44336"/>
    <w:rsid w:val="00C44896"/>
    <w:rsid w:val="00C50F7C"/>
    <w:rsid w:val="00C51704"/>
    <w:rsid w:val="00C5591F"/>
    <w:rsid w:val="00C57C50"/>
    <w:rsid w:val="00C654F5"/>
    <w:rsid w:val="00C715CA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420E5"/>
    <w:rsid w:val="00D521C1"/>
    <w:rsid w:val="00D67282"/>
    <w:rsid w:val="00D71F40"/>
    <w:rsid w:val="00D77416"/>
    <w:rsid w:val="00D80FC6"/>
    <w:rsid w:val="00D94917"/>
    <w:rsid w:val="00D9531F"/>
    <w:rsid w:val="00DA74F3"/>
    <w:rsid w:val="00DB69F3"/>
    <w:rsid w:val="00DC4907"/>
    <w:rsid w:val="00DD017C"/>
    <w:rsid w:val="00DD397A"/>
    <w:rsid w:val="00DD58B7"/>
    <w:rsid w:val="00DD6699"/>
    <w:rsid w:val="00DE289A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2CF7"/>
    <w:rsid w:val="00EC3039"/>
    <w:rsid w:val="00EC5235"/>
    <w:rsid w:val="00ED6B03"/>
    <w:rsid w:val="00ED7A5B"/>
    <w:rsid w:val="00F07C92"/>
    <w:rsid w:val="00F138AB"/>
    <w:rsid w:val="00F14B43"/>
    <w:rsid w:val="00F203C7"/>
    <w:rsid w:val="00F211E9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5C3161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3F366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BD2DC0-2E50-47C4-8423-E3BB9CB11D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3CB80B-CF2B-46AC-9DFD-15AC372F8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5</Pages>
  <Words>1106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7194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42</cp:revision>
  <cp:lastPrinted>2000-02-29T10:31:00Z</cp:lastPrinted>
  <dcterms:created xsi:type="dcterms:W3CDTF">2020-06-05T17:49:00Z</dcterms:created>
  <dcterms:modified xsi:type="dcterms:W3CDTF">2022-03-13T19:33:00Z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